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5060931"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A4991">
        <w:rPr>
          <w:b/>
          <w:noProof/>
          <w:sz w:val="24"/>
        </w:rPr>
        <w:t>5863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F8247B" w:rsidR="001E41F3" w:rsidRPr="00410371" w:rsidRDefault="002C32E4" w:rsidP="00547111">
            <w:pPr>
              <w:pStyle w:val="CRCoverPage"/>
              <w:spacing w:after="0"/>
              <w:rPr>
                <w:noProof/>
              </w:rPr>
            </w:pPr>
            <w:r>
              <w:rPr>
                <w:b/>
                <w:noProof/>
                <w:sz w:val="28"/>
              </w:rPr>
              <w:t>3650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A9E9F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915A72">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D24CF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DEE07D" w:rsidR="001E41F3" w:rsidRDefault="0091602E">
            <w:pPr>
              <w:pStyle w:val="CRCoverPage"/>
              <w:spacing w:after="0"/>
              <w:ind w:left="100"/>
              <w:rPr>
                <w:noProof/>
              </w:rPr>
            </w:pPr>
            <w:r>
              <w:t xml:space="preserve">UUAA </w:t>
            </w:r>
            <w:r w:rsidR="00C66A6A">
              <w:t>procedure for re-authorization or re-authentication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65A4D3" w:rsidR="00164E50" w:rsidRPr="001F29FF" w:rsidRDefault="001F529A" w:rsidP="00164E50">
            <w:pPr>
              <w:pStyle w:val="CRCoverPage"/>
              <w:spacing w:after="0"/>
              <w:ind w:right="-609"/>
              <w:rPr>
                <w:rFonts w:eastAsiaTheme="minorEastAsia"/>
                <w:b/>
                <w:noProof/>
                <w:lang w:eastAsia="ko-KR"/>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F7EC8" w14:textId="75CAD349" w:rsidR="00405420" w:rsidRDefault="00A70E00" w:rsidP="00F37753">
            <w:pPr>
              <w:pStyle w:val="CRCoverPage"/>
              <w:spacing w:after="0"/>
              <w:ind w:left="100"/>
              <w:rPr>
                <w:noProof/>
              </w:rPr>
            </w:pPr>
            <w:r>
              <w:rPr>
                <w:noProof/>
              </w:rPr>
              <w:t xml:space="preserve">As per TS 23.256, </w:t>
            </w:r>
            <w:r w:rsidR="00405420">
              <w:rPr>
                <w:noProof/>
              </w:rPr>
              <w:t>the AMF may trigger UUAA procedure to re-authentication based on its self determination:</w:t>
            </w:r>
          </w:p>
          <w:p w14:paraId="01187CD4" w14:textId="108EDC3E" w:rsidR="00F37753" w:rsidRPr="00CA32B7" w:rsidRDefault="00F37753" w:rsidP="00F37753">
            <w:pPr>
              <w:pStyle w:val="CRCoverPage"/>
              <w:spacing w:after="0"/>
              <w:ind w:left="100"/>
              <w:rPr>
                <w:noProof/>
              </w:rPr>
            </w:pPr>
            <w:r>
              <w:rPr>
                <w:noProof/>
              </w:rPr>
              <w:t>4.3.4</w:t>
            </w:r>
          </w:p>
          <w:p w14:paraId="6FBFAFF2" w14:textId="77777777" w:rsidR="00405420" w:rsidRPr="00F37753" w:rsidRDefault="00405420" w:rsidP="00405420">
            <w:pPr>
              <w:rPr>
                <w:i/>
                <w:iCs/>
              </w:rPr>
            </w:pPr>
            <w:r w:rsidRPr="00F37753">
              <w:rPr>
                <w:i/>
                <w:iCs/>
              </w:rPr>
              <w:t>In addition to the functionality defined in TS 23.501 [2], the AMF:</w:t>
            </w:r>
          </w:p>
          <w:p w14:paraId="27CDC955" w14:textId="77777777" w:rsidR="00405420" w:rsidRPr="00F37753" w:rsidRDefault="00405420" w:rsidP="00405420">
            <w:pPr>
              <w:pStyle w:val="B1"/>
              <w:rPr>
                <w:i/>
                <w:iCs/>
              </w:rPr>
            </w:pPr>
            <w:r w:rsidRPr="00F37753">
              <w:rPr>
                <w:i/>
                <w:iCs/>
              </w:rPr>
              <w:t>-</w:t>
            </w:r>
            <w:r w:rsidRPr="00F37753">
              <w:rPr>
                <w:i/>
                <w:iCs/>
              </w:rPr>
              <w:tab/>
              <w:t xml:space="preserve">may trigger the UUAA-MM procedure for </w:t>
            </w:r>
            <w:r w:rsidRPr="00F37753">
              <w:rPr>
                <w:rFonts w:eastAsia="MS Mincho"/>
                <w:i/>
                <w:iCs/>
              </w:rPr>
              <w:t xml:space="preserve">a UE requiring UAV authentication and authorization by a USS when registering with 5GS when the UE </w:t>
            </w:r>
            <w:r w:rsidRPr="00F37753">
              <w:rPr>
                <w:i/>
                <w:iCs/>
                <w:noProof/>
              </w:rPr>
              <w:t xml:space="preserve">has Aerial UE subscription information and based on local operator policy, or when the USS that authenticated the UAV triggers a re-authentication, </w:t>
            </w:r>
            <w:r w:rsidRPr="00F37753">
              <w:rPr>
                <w:i/>
                <w:iCs/>
                <w:noProof/>
                <w:highlight w:val="green"/>
              </w:rPr>
              <w:t xml:space="preserve">or when AMF itself determines to re-authentication the UAV after </w:t>
            </w:r>
            <w:r w:rsidRPr="00F37753">
              <w:rPr>
                <w:i/>
                <w:iCs/>
                <w:highlight w:val="green"/>
              </w:rPr>
              <w:t>the initial registration</w:t>
            </w:r>
            <w:r w:rsidRPr="00F37753">
              <w:rPr>
                <w:i/>
                <w:iCs/>
                <w:noProof/>
                <w:highlight w:val="green"/>
              </w:rPr>
              <w:t>.</w:t>
            </w:r>
          </w:p>
          <w:p w14:paraId="14CDCADF" w14:textId="278F8764" w:rsidR="004F0C43" w:rsidRDefault="004F0C43" w:rsidP="003B5481">
            <w:pPr>
              <w:pStyle w:val="CRCoverPage"/>
              <w:spacing w:after="0"/>
              <w:ind w:left="100"/>
              <w:rPr>
                <w:noProof/>
              </w:rPr>
            </w:pPr>
            <w:r>
              <w:rPr>
                <w:noProof/>
              </w:rPr>
              <w:t>5.2.4.1</w:t>
            </w:r>
            <w:r w:rsidR="00F37753">
              <w:rPr>
                <w:noProof/>
              </w:rPr>
              <w:t xml:space="preserve"> re-authentication procedure</w:t>
            </w:r>
          </w:p>
          <w:p w14:paraId="761E7108" w14:textId="77777777" w:rsidR="004F0C43" w:rsidRPr="00F37753" w:rsidRDefault="004F0C43" w:rsidP="004F0C43">
            <w:pPr>
              <w:pStyle w:val="B1"/>
              <w:rPr>
                <w:i/>
                <w:iCs/>
                <w:lang w:val="en-US"/>
              </w:rPr>
            </w:pPr>
            <w:r w:rsidRPr="00F37753">
              <w:rPr>
                <w:i/>
                <w:iCs/>
                <w:lang w:val="en-US"/>
              </w:rPr>
              <w:t>5.</w:t>
            </w:r>
            <w:r w:rsidRPr="00F37753">
              <w:rPr>
                <w:i/>
                <w:iCs/>
                <w:lang w:val="en-US"/>
              </w:rPr>
              <w:tab/>
              <w:t xml:space="preserve">If UE is in </w:t>
            </w:r>
            <w:proofErr w:type="spellStart"/>
            <w:r w:rsidRPr="00F37753">
              <w:rPr>
                <w:i/>
                <w:iCs/>
                <w:lang w:val="en-US"/>
              </w:rPr>
              <w:t>CM_Idle</w:t>
            </w:r>
            <w:proofErr w:type="spellEnd"/>
            <w:r w:rsidRPr="00F37753">
              <w:rPr>
                <w:i/>
                <w:iCs/>
                <w:lang w:val="en-US"/>
              </w:rPr>
              <w:t xml:space="preserve"> state, the target NF (i.e. either the AMF or the SMF) initiates the </w:t>
            </w:r>
            <w:r w:rsidRPr="00F37753">
              <w:rPr>
                <w:i/>
                <w:iCs/>
                <w:highlight w:val="green"/>
                <w:lang w:val="en-US"/>
              </w:rPr>
              <w:t>Network Triggered Service Request procedures</w:t>
            </w:r>
            <w:r w:rsidRPr="00F37753">
              <w:rPr>
                <w:i/>
                <w:iCs/>
                <w:lang w:val="en-US"/>
              </w:rPr>
              <w:t xml:space="preserve"> as described in TS 23.502 [3] clause 4.2.3.3.</w:t>
            </w:r>
          </w:p>
          <w:p w14:paraId="08E337DF" w14:textId="77777777" w:rsidR="004F0C43" w:rsidRPr="00F37753" w:rsidRDefault="004F0C43" w:rsidP="004F0C43">
            <w:pPr>
              <w:pStyle w:val="B1"/>
              <w:rPr>
                <w:i/>
                <w:iCs/>
                <w:lang w:val="en-US"/>
              </w:rPr>
            </w:pPr>
            <w:r w:rsidRPr="00F37753">
              <w:rPr>
                <w:i/>
                <w:iCs/>
                <w:lang w:val="en-US"/>
              </w:rPr>
              <w:t>6a.</w:t>
            </w:r>
            <w:r w:rsidRPr="00F37753">
              <w:rPr>
                <w:i/>
                <w:iCs/>
                <w:lang w:val="en-US"/>
              </w:rPr>
              <w:tab/>
              <w:t xml:space="preserve">If UUAA-MM was performed, the </w:t>
            </w:r>
            <w:r w:rsidRPr="00F37753">
              <w:rPr>
                <w:i/>
                <w:iCs/>
                <w:highlight w:val="green"/>
                <w:lang w:val="en-US"/>
              </w:rPr>
              <w:t>AMF initiates re-authentication</w:t>
            </w:r>
            <w:r w:rsidRPr="00F37753">
              <w:rPr>
                <w:i/>
                <w:iCs/>
                <w:lang w:val="en-US"/>
              </w:rPr>
              <w:t xml:space="preserve"> of the UAV as described in steps 4c to 9 of UUAA-MM procedure, clause 5.2.2.2.</w:t>
            </w:r>
          </w:p>
          <w:p w14:paraId="2D383600" w14:textId="190C1FA7" w:rsidR="00F37753" w:rsidRDefault="00F37753" w:rsidP="00F37753">
            <w:pPr>
              <w:pStyle w:val="CRCoverPage"/>
              <w:spacing w:after="0"/>
              <w:ind w:left="100"/>
              <w:rPr>
                <w:lang w:val="en-US"/>
              </w:rPr>
            </w:pPr>
            <w:r>
              <w:rPr>
                <w:lang w:val="en-US"/>
              </w:rPr>
              <w:t>5.2.4.3 re-authorization procedure</w:t>
            </w:r>
          </w:p>
          <w:p w14:paraId="7904C71D" w14:textId="760B5E93" w:rsidR="000F40BB" w:rsidRDefault="000F40BB" w:rsidP="000F40BB">
            <w:pPr>
              <w:pStyle w:val="B1"/>
              <w:rPr>
                <w:lang w:val="en-US"/>
              </w:rPr>
            </w:pPr>
            <w:r>
              <w:rPr>
                <w:lang w:val="en-US"/>
              </w:rPr>
              <w:t>5a.</w:t>
            </w:r>
            <w:r>
              <w:rPr>
                <w:lang w:val="en-US"/>
              </w:rPr>
              <w:tab/>
              <w:t>In case of UUAA-MM:</w:t>
            </w:r>
            <w:r>
              <w:rPr>
                <w:lang w:val="en-US"/>
              </w:rPr>
              <w:br/>
              <w:t xml:space="preserve">If the UE is in </w:t>
            </w:r>
            <w:proofErr w:type="spellStart"/>
            <w:r>
              <w:rPr>
                <w:lang w:val="en-US"/>
              </w:rPr>
              <w:t>CM_Idle</w:t>
            </w:r>
            <w:proofErr w:type="spellEnd"/>
            <w:r>
              <w:rPr>
                <w:lang w:val="en-US"/>
              </w:rPr>
              <w:t xml:space="preserve"> state, the AMF initiates the Network Triggered Service Request procedures as described in TS 23.502 [3] clause 4.2.3.3. </w:t>
            </w:r>
            <w:r>
              <w:rPr>
                <w:lang w:val="en-US"/>
              </w:rPr>
              <w:br/>
            </w:r>
            <w:r>
              <w:rPr>
                <w:lang w:val="en-US"/>
              </w:rPr>
              <w:br/>
              <w:t xml:space="preserve">The AMF initiates re-authentication of the UAV as described in steps 4c to 9 of UUAA-MM procedure, clause 5.2.2.2. </w:t>
            </w:r>
            <w:r w:rsidRPr="00F37753">
              <w:rPr>
                <w:highlight w:val="green"/>
                <w:lang w:val="en-US"/>
              </w:rPr>
              <w:t>during which the CAA-Level UAV ID and the authorization message is sent to the UE.</w:t>
            </w:r>
          </w:p>
          <w:p w14:paraId="4D23EBEB" w14:textId="77777777" w:rsidR="004F0C43" w:rsidRPr="004F0C43" w:rsidRDefault="004F0C43" w:rsidP="003B5481">
            <w:pPr>
              <w:pStyle w:val="CRCoverPage"/>
              <w:spacing w:after="0"/>
              <w:ind w:left="100"/>
              <w:rPr>
                <w:noProof/>
                <w:lang w:val="en-US"/>
              </w:rPr>
            </w:pPr>
          </w:p>
          <w:p w14:paraId="36938D98" w14:textId="35EC812A" w:rsidR="003B5481" w:rsidRDefault="00740895" w:rsidP="003B5481">
            <w:pPr>
              <w:pStyle w:val="CRCoverPage"/>
              <w:spacing w:after="0"/>
              <w:ind w:left="100"/>
              <w:rPr>
                <w:noProof/>
              </w:rPr>
            </w:pPr>
            <w:r>
              <w:rPr>
                <w:noProof/>
              </w:rPr>
              <w:t>For re-authentication</w:t>
            </w:r>
            <w:r w:rsidR="00C66A6A">
              <w:rPr>
                <w:noProof/>
              </w:rPr>
              <w:t xml:space="preserve"> or re-authorization</w:t>
            </w:r>
            <w:r>
              <w:rPr>
                <w:noProof/>
              </w:rPr>
              <w:t>, the network-</w:t>
            </w:r>
            <w:r w:rsidR="005202F2">
              <w:rPr>
                <w:noProof/>
              </w:rPr>
              <w:t>triggered</w:t>
            </w:r>
            <w:r>
              <w:rPr>
                <w:noProof/>
              </w:rPr>
              <w:t xml:space="preserve"> service request can be </w:t>
            </w:r>
            <w:r w:rsidR="005202F2">
              <w:rPr>
                <w:noProof/>
              </w:rPr>
              <w:t>initiated</w:t>
            </w:r>
            <w:r>
              <w:rPr>
                <w:noProof/>
              </w:rPr>
              <w:t>.</w:t>
            </w:r>
          </w:p>
          <w:p w14:paraId="5C05A893" w14:textId="77777777" w:rsidR="00D97B86" w:rsidRDefault="00D97B86" w:rsidP="003B5481">
            <w:pPr>
              <w:pStyle w:val="CRCoverPage"/>
              <w:spacing w:after="0"/>
              <w:ind w:left="100"/>
              <w:rPr>
                <w:noProof/>
              </w:rPr>
            </w:pPr>
          </w:p>
          <w:p w14:paraId="4AB1CFBA" w14:textId="13B9E116" w:rsidR="00D97B86" w:rsidRPr="008B3902" w:rsidRDefault="00D97B86" w:rsidP="003B5481">
            <w:pPr>
              <w:pStyle w:val="CRCoverPage"/>
              <w:spacing w:after="0"/>
              <w:ind w:left="100"/>
              <w:rPr>
                <w:noProof/>
              </w:rPr>
            </w:pPr>
            <w:r>
              <w:rPr>
                <w:noProof/>
              </w:rPr>
              <w:lastRenderedPageBreak/>
              <w:t>In addition, EN for further detail of UUAA procedure can be removed.</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4A399" w14:textId="77777777" w:rsidR="009675F9" w:rsidRDefault="0081657E">
            <w:pPr>
              <w:pStyle w:val="CRCoverPage"/>
              <w:spacing w:after="0"/>
              <w:ind w:left="100"/>
              <w:rPr>
                <w:noProof/>
              </w:rPr>
            </w:pPr>
            <w:r>
              <w:rPr>
                <w:noProof/>
              </w:rPr>
              <w:t>Add general description that the network can perform UUAA for re-authentication/re-authorization purpose</w:t>
            </w:r>
          </w:p>
          <w:p w14:paraId="76C0712C" w14:textId="18871913" w:rsidR="0081657E" w:rsidRPr="009675F9" w:rsidRDefault="0081657E">
            <w:pPr>
              <w:pStyle w:val="CRCoverPage"/>
              <w:spacing w:after="0"/>
              <w:ind w:left="100"/>
              <w:rPr>
                <w:noProof/>
              </w:rPr>
            </w:pPr>
            <w:r>
              <w:rPr>
                <w:noProof/>
              </w:rPr>
              <w:t>Add trigger condition for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F8E266" w:rsidR="001E41F3" w:rsidRDefault="0081657E">
            <w:pPr>
              <w:pStyle w:val="CRCoverPage"/>
              <w:spacing w:after="0"/>
              <w:ind w:left="100"/>
              <w:rPr>
                <w:noProof/>
              </w:rPr>
            </w:pPr>
            <w:r>
              <w:rPr>
                <w:noProof/>
              </w:rPr>
              <w:t>Network triggered re-authentication or re-authorization of UUAA cannot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FBCA6B" w:rsidR="001E41F3" w:rsidRDefault="00F61AD3">
            <w:pPr>
              <w:pStyle w:val="CRCoverPage"/>
              <w:spacing w:after="0"/>
              <w:ind w:left="100"/>
              <w:rPr>
                <w:noProof/>
              </w:rPr>
            </w:pPr>
            <w:r>
              <w:rPr>
                <w:noProof/>
              </w:rPr>
              <w:t>4.22.2,</w:t>
            </w:r>
            <w:r w:rsidR="0081657E">
              <w:rPr>
                <w:noProof/>
              </w:rPr>
              <w:t xml:space="preserve"> 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76443A11"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617C8D0B" w14:textId="77777777" w:rsidR="00D97B86" w:rsidRDefault="00D97B86" w:rsidP="00D97B86">
      <w:pPr>
        <w:pStyle w:val="Heading3"/>
        <w:rPr>
          <w:lang w:eastAsia="ko-KR"/>
        </w:rPr>
      </w:pPr>
      <w:bookmarkStart w:id="9" w:name="_Toc59215157"/>
      <w:bookmarkStart w:id="10" w:name="_Toc82895632"/>
      <w:r>
        <w:rPr>
          <w:lang w:eastAsia="ko-KR"/>
        </w:rPr>
        <w:t>4.22.2</w:t>
      </w:r>
      <w:r>
        <w:rPr>
          <w:lang w:eastAsia="ko-KR"/>
        </w:rPr>
        <w:tab/>
      </w:r>
      <w:bookmarkEnd w:id="9"/>
      <w:r>
        <w:rPr>
          <w:lang w:eastAsia="ko-KR"/>
        </w:rPr>
        <w:t>Authentication and authorization of UAV</w:t>
      </w:r>
      <w:bookmarkEnd w:id="10"/>
    </w:p>
    <w:p w14:paraId="023BCA86" w14:textId="77777777" w:rsidR="00D97B86" w:rsidRDefault="00D97B86" w:rsidP="00D97B86">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AD51CE5" w14:textId="68143E67" w:rsidR="00D97B86" w:rsidRDefault="00D97B86" w:rsidP="00D97B86">
      <w:pPr>
        <w:rPr>
          <w:lang w:eastAsia="ko-KR"/>
        </w:rPr>
      </w:pPr>
      <w:r>
        <w:rPr>
          <w:lang w:eastAsia="ko-KR"/>
        </w:rPr>
        <w:t>During a registration procedure, the UE supporting UAS services 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and the AMF may trigger the UUAA-MM procedure.</w:t>
      </w:r>
    </w:p>
    <w:p w14:paraId="6CC24918" w14:textId="77777777" w:rsidR="00D97B86" w:rsidRDefault="00D97B86" w:rsidP="00D97B86">
      <w:pPr>
        <w:rPr>
          <w:noProof/>
        </w:rPr>
      </w:pPr>
      <w:r>
        <w:rPr>
          <w:lang w:eastAsia="ko-KR"/>
        </w:rPr>
        <w:t xml:space="preserve">When a UE supporting UAS services requests to establish a PDU session for </w:t>
      </w:r>
      <w:r w:rsidRPr="00D15155">
        <w:rPr>
          <w:noProof/>
        </w:rPr>
        <w:t>USS communication</w:t>
      </w:r>
      <w:r>
        <w:rPr>
          <w:lang w:eastAsia="ko-KR"/>
        </w:rPr>
        <w:t>, the UAV provides CAA-level</w:t>
      </w:r>
      <w:r>
        <w:rPr>
          <w:lang w:val="en-US" w:eastAsia="ko-KR"/>
        </w:rPr>
        <w:t> </w:t>
      </w:r>
      <w:r>
        <w:rPr>
          <w:lang w:eastAsia="ko-KR"/>
        </w:rPr>
        <w:t>UAV</w:t>
      </w:r>
      <w:r>
        <w:rPr>
          <w:lang w:val="en-US" w:eastAsia="ko-KR"/>
        </w:rPr>
        <w:t> </w:t>
      </w:r>
      <w:r>
        <w:rPr>
          <w:lang w:eastAsia="ko-KR"/>
        </w:rPr>
        <w:t>ID to the network (see subclause</w:t>
      </w:r>
      <w:r>
        <w:rPr>
          <w:lang w:val="en-US" w:eastAsia="ko-KR"/>
        </w:rPr>
        <w:t> </w:t>
      </w:r>
      <w:r>
        <w:rPr>
          <w:lang w:eastAsia="ko-KR"/>
        </w:rPr>
        <w:t>6.4.1.2), and the SMF may trigger the UUAA-SM procedure.</w:t>
      </w:r>
      <w:r w:rsidRPr="00750C60">
        <w:rPr>
          <w:lang w:eastAsia="ko-KR"/>
        </w:rPr>
        <w:t xml:space="preserve"> </w:t>
      </w:r>
      <w:r>
        <w:rPr>
          <w:lang w:eastAsia="ko-KR"/>
        </w:rPr>
        <w:t>If the UE does not provide CAA-Level UAV ID and the SM subscription for the UE requires the UUAA-SM, the network rejects the UE-requested PDU session establishment procedure</w:t>
      </w:r>
      <w:r w:rsidRPr="00886306">
        <w:t xml:space="preserve"> </w:t>
      </w:r>
      <w:r w:rsidRPr="00886306">
        <w:rPr>
          <w:lang w:eastAsia="ko-KR"/>
        </w:rPr>
        <w:t>for UAS services</w:t>
      </w:r>
      <w:r>
        <w:rPr>
          <w:lang w:eastAsia="ko-KR"/>
        </w:rPr>
        <w:t>.</w:t>
      </w:r>
    </w:p>
    <w:p w14:paraId="747B0EA2" w14:textId="77777777" w:rsidR="00D97B86" w:rsidRDefault="00D97B86" w:rsidP="00D97B86">
      <w:pPr>
        <w:rPr>
          <w:lang w:eastAsia="ko-KR"/>
        </w:rPr>
      </w:pPr>
      <w:r>
        <w:rPr>
          <w:lang w:eastAsia="ko-KR"/>
        </w:rPr>
        <w:t>A UE supporting UAS services may provide to the network the USS address or USS FQDN during the registration procedure or PDU session establishment procedure so that the network may use the information to discover the USS.</w:t>
      </w:r>
    </w:p>
    <w:p w14:paraId="2FED52DD" w14:textId="77777777" w:rsidR="00D97B86" w:rsidRDefault="00D97B86" w:rsidP="00D97B86">
      <w:pPr>
        <w:rPr>
          <w:ins w:id="11" w:author="Sunghoon Kim" w:date="2021-09-25T22:23:00Z"/>
        </w:rPr>
      </w:pPr>
      <w:r>
        <w:rPr>
          <w:lang w:eastAsia="ko-KR"/>
        </w:rPr>
        <w:t>If the UUAA is revoked, the PDU session related to UAS services shall be released by the SMF. Based on operator policy, the AMF may decide to keep the UE registered or trigger a de-registration procedure.</w:t>
      </w:r>
      <w:ins w:id="12" w:author="Sunghoon Kim" w:date="2021-09-25T22:23:00Z">
        <w:r w:rsidRPr="007363C7">
          <w:t xml:space="preserve"> </w:t>
        </w:r>
      </w:ins>
    </w:p>
    <w:p w14:paraId="3E90C56C" w14:textId="77777777" w:rsidR="00D97B86" w:rsidRDefault="00D97B86" w:rsidP="00D97B86">
      <w:pPr>
        <w:rPr>
          <w:noProof/>
        </w:rPr>
      </w:pPr>
      <w:ins w:id="13" w:author="Sunghoon Kim" w:date="2021-09-25T22:23:00Z">
        <w:r w:rsidRPr="007363C7">
          <w:rPr>
            <w:lang w:eastAsia="ko-KR"/>
          </w:rPr>
          <w:t xml:space="preserve">At any time after the </w:t>
        </w:r>
      </w:ins>
      <w:ins w:id="14" w:author="Sunghoon Kim" w:date="2021-09-25T22:24:00Z">
        <w:r>
          <w:rPr>
            <w:lang w:eastAsia="ko-KR"/>
          </w:rPr>
          <w:t>UUAA procedure completion</w:t>
        </w:r>
      </w:ins>
      <w:ins w:id="15" w:author="Sunghoon Kim" w:date="2021-09-25T22:23:00Z">
        <w:r w:rsidRPr="007363C7">
          <w:rPr>
            <w:lang w:eastAsia="ko-KR"/>
          </w:rPr>
          <w:t>, the</w:t>
        </w:r>
      </w:ins>
      <w:ins w:id="16" w:author="Sunghoon Kim" w:date="2021-09-25T22:24:00Z">
        <w:r>
          <w:rPr>
            <w:lang w:eastAsia="ko-KR"/>
          </w:rPr>
          <w:t xml:space="preserve"> network </w:t>
        </w:r>
      </w:ins>
      <w:ins w:id="17" w:author="Sunghoon Kim" w:date="2021-09-25T22:23:00Z">
        <w:r w:rsidRPr="007363C7">
          <w:rPr>
            <w:lang w:eastAsia="ko-KR"/>
          </w:rPr>
          <w:t xml:space="preserve">may initiate </w:t>
        </w:r>
      </w:ins>
      <w:ins w:id="18" w:author="Sunghoon Kim" w:date="2021-09-25T22:24:00Z">
        <w:r>
          <w:rPr>
            <w:lang w:eastAsia="ko-KR"/>
          </w:rPr>
          <w:t>UUAA procedure again for r</w:t>
        </w:r>
      </w:ins>
      <w:ins w:id="19" w:author="Sunghoon Kim" w:date="2021-09-25T22:23:00Z">
        <w:r w:rsidRPr="007363C7">
          <w:rPr>
            <w:lang w:eastAsia="ko-KR"/>
          </w:rPr>
          <w:t xml:space="preserve">e-authentication </w:t>
        </w:r>
      </w:ins>
      <w:ins w:id="20" w:author="Sunghoon Kim" w:date="2021-09-25T22:24:00Z">
        <w:r>
          <w:rPr>
            <w:lang w:eastAsia="ko-KR"/>
          </w:rPr>
          <w:t>and/or re-authorization purpose</w:t>
        </w:r>
      </w:ins>
      <w:ins w:id="21" w:author="Sunghoon Kim" w:date="2021-09-25T22:23:00Z">
        <w:r w:rsidRPr="007363C7">
          <w:rPr>
            <w:lang w:eastAsia="ko-KR"/>
          </w:rPr>
          <w:t>.</w:t>
        </w:r>
      </w:ins>
    </w:p>
    <w:p w14:paraId="52F2919B" w14:textId="77777777" w:rsidR="00D97B86" w:rsidDel="002347D5" w:rsidRDefault="00D97B86" w:rsidP="00D97B86">
      <w:pPr>
        <w:pStyle w:val="EditorsNote"/>
        <w:rPr>
          <w:del w:id="22" w:author="Sunghoon Kim" w:date="2021-09-25T22:29:00Z"/>
          <w:lang w:eastAsia="ko-KR"/>
        </w:rPr>
      </w:pPr>
      <w:del w:id="23" w:author="Sunghoon Kim" w:date="2021-09-25T22:29:00Z">
        <w:r w:rsidDel="002347D5">
          <w:rPr>
            <w:noProof/>
          </w:rPr>
          <w:delText>Editor's note [ID_UAS, CR3135]:</w:delText>
        </w:r>
        <w:r w:rsidDel="002347D5">
          <w:rPr>
            <w:noProof/>
          </w:rPr>
          <w:tab/>
          <w:delText>Details of the UUAA procedure will be specified once stage-2 normative text is available.</w:delText>
        </w:r>
      </w:del>
    </w:p>
    <w:p w14:paraId="3274A353" w14:textId="4C4FF303" w:rsidR="00D97B86" w:rsidRDefault="00D97B86" w:rsidP="00D97B86">
      <w:pPr>
        <w:ind w:firstLine="284"/>
        <w:jc w:val="center"/>
      </w:pPr>
      <w:r w:rsidRPr="00D97B86">
        <w:rPr>
          <w:highlight w:val="green"/>
        </w:rPr>
        <w:t>Second change</w:t>
      </w:r>
    </w:p>
    <w:p w14:paraId="1CB8071A" w14:textId="77777777" w:rsidR="00C66A6A" w:rsidRDefault="00C66A6A" w:rsidP="00C66A6A">
      <w:pPr>
        <w:pStyle w:val="Heading4"/>
      </w:pPr>
      <w:bookmarkStart w:id="24" w:name="_Toc20232709"/>
      <w:bookmarkStart w:id="25" w:name="_Toc27746811"/>
      <w:bookmarkStart w:id="26" w:name="_Toc36212993"/>
      <w:bookmarkStart w:id="27" w:name="_Toc36657170"/>
      <w:bookmarkStart w:id="28" w:name="_Toc45286834"/>
      <w:bookmarkStart w:id="29" w:name="_Toc51948103"/>
      <w:bookmarkStart w:id="30" w:name="_Toc51949195"/>
      <w:bookmarkStart w:id="31" w:name="_Toc82895887"/>
      <w:r>
        <w:t>5.6.1.1</w:t>
      </w:r>
      <w:r w:rsidRPr="003168A2">
        <w:tab/>
      </w:r>
      <w:r>
        <w:t>General</w:t>
      </w:r>
      <w:bookmarkEnd w:id="24"/>
      <w:bookmarkEnd w:id="25"/>
      <w:bookmarkEnd w:id="26"/>
      <w:bookmarkEnd w:id="27"/>
      <w:bookmarkEnd w:id="28"/>
      <w:bookmarkEnd w:id="29"/>
      <w:bookmarkEnd w:id="30"/>
      <w:bookmarkEnd w:id="31"/>
    </w:p>
    <w:p w14:paraId="5AF542F1" w14:textId="77777777" w:rsidR="00C66A6A" w:rsidRDefault="00C66A6A" w:rsidP="00C66A6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0E15F0DE" w14:textId="77777777" w:rsidR="00C66A6A" w:rsidRDefault="00C66A6A" w:rsidP="00C66A6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AC63BE7" w14:textId="77777777" w:rsidR="00C66A6A" w:rsidRPr="00FE320E" w:rsidRDefault="00C66A6A" w:rsidP="00C66A6A">
      <w:r w:rsidRPr="00FE320E">
        <w:t xml:space="preserve">This procedure is used </w:t>
      </w:r>
      <w:r>
        <w:t>when:</w:t>
      </w:r>
    </w:p>
    <w:p w14:paraId="21F50328" w14:textId="77777777" w:rsidR="00C66A6A" w:rsidRPr="00FE320E" w:rsidRDefault="00C66A6A" w:rsidP="00C66A6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F86E148" w14:textId="77777777" w:rsidR="00C66A6A" w:rsidRPr="00FE320E" w:rsidRDefault="00C66A6A" w:rsidP="00C66A6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3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32"/>
      <w:r>
        <w:t xml:space="preserve">over non-3GPP access and in </w:t>
      </w:r>
      <w:r>
        <w:rPr>
          <w:lang w:eastAsia="ko-KR"/>
        </w:rPr>
        <w:t>5GMM-IDLE or 5GMM-CONNECTED mode over 3GPP access</w:t>
      </w:r>
      <w:r>
        <w:t>;</w:t>
      </w:r>
    </w:p>
    <w:p w14:paraId="047D7980" w14:textId="77777777" w:rsidR="00C66A6A" w:rsidRPr="00FE320E" w:rsidRDefault="00C66A6A" w:rsidP="00C66A6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CAADE04" w14:textId="77777777" w:rsidR="00C66A6A" w:rsidRDefault="00C66A6A" w:rsidP="00C66A6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2143A56" w14:textId="77777777" w:rsidR="00C66A6A" w:rsidRDefault="00C66A6A" w:rsidP="00C66A6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D0ECAE2" w14:textId="77777777" w:rsidR="00C66A6A" w:rsidRDefault="00C66A6A" w:rsidP="00C66A6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3B8A318B" w14:textId="77777777" w:rsidR="00C66A6A" w:rsidRDefault="00C66A6A" w:rsidP="00C66A6A">
      <w:pPr>
        <w:pStyle w:val="B1"/>
        <w:rPr>
          <w:lang w:eastAsia="ko-KR"/>
        </w:rPr>
      </w:pPr>
      <w:r>
        <w:rPr>
          <w:lang w:eastAsia="ko-KR"/>
        </w:rPr>
        <w:lastRenderedPageBreak/>
        <w:t>-</w:t>
      </w:r>
      <w:r>
        <w:rPr>
          <w:lang w:eastAsia="ko-KR"/>
        </w:rPr>
        <w:tab/>
        <w:t>the UE has user data pending over non-3GPP access and the UE is in 5GMM-CONNECTED mode over non-3GPP access;</w:t>
      </w:r>
    </w:p>
    <w:p w14:paraId="3F9B7BA3" w14:textId="77777777" w:rsidR="00C66A6A" w:rsidRDefault="00C66A6A" w:rsidP="00C66A6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AE2E365" w14:textId="77777777" w:rsidR="00C66A6A" w:rsidRDefault="00C66A6A" w:rsidP="00C66A6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7D3A88F5" w14:textId="77777777" w:rsidR="00C66A6A" w:rsidRDefault="00C66A6A" w:rsidP="00C66A6A">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9A51517" w14:textId="77777777" w:rsidR="00C66A6A" w:rsidRDefault="00C66A6A" w:rsidP="00C66A6A">
      <w:pPr>
        <w:pStyle w:val="B1"/>
        <w:rPr>
          <w:lang w:eastAsia="ko-KR"/>
        </w:rPr>
      </w:pPr>
      <w:bookmarkStart w:id="33"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5D26F762" w14:textId="77777777" w:rsidR="00C66A6A" w:rsidRDefault="00C66A6A" w:rsidP="00C66A6A">
      <w:pPr>
        <w:pStyle w:val="B1"/>
      </w:pPr>
      <w:r>
        <w:t>-</w:t>
      </w:r>
      <w:r>
        <w:tab/>
        <w:t xml:space="preserve">the UE that is MUSIM capable and in 5GMM-IDLE mode requests the network to remove the paging restriction; </w:t>
      </w:r>
      <w:del w:id="34" w:author="Sunghoon Kim" w:date="2021-09-27T16:06:00Z">
        <w:r w:rsidDel="009A051F">
          <w:delText>or</w:delText>
        </w:r>
      </w:del>
    </w:p>
    <w:p w14:paraId="3AED5740" w14:textId="77777777" w:rsidR="00C66A6A" w:rsidRDefault="00C66A6A" w:rsidP="00C66A6A">
      <w:pPr>
        <w:pStyle w:val="B1"/>
        <w:rPr>
          <w:ins w:id="35" w:author="Sunghoon Kim" w:date="2021-09-27T16:07:00Z"/>
        </w:rPr>
      </w:pPr>
      <w:r>
        <w:t>-</w:t>
      </w:r>
      <w:r>
        <w:tab/>
        <w:t>the</w:t>
      </w:r>
      <w:r w:rsidRPr="00CC0C94">
        <w:t xml:space="preserve"> UE </w:t>
      </w:r>
      <w:r>
        <w:t>supporting MUSIM requests the release of the NAS signalling connection or rejects the paging request from the network</w:t>
      </w:r>
      <w:ins w:id="36" w:author="Sunghoon Kim" w:date="2021-09-27T16:07:00Z">
        <w:r>
          <w:t>; or</w:t>
        </w:r>
      </w:ins>
    </w:p>
    <w:p w14:paraId="29FF8928" w14:textId="5E808853" w:rsidR="00C66A6A" w:rsidRDefault="00C66A6A" w:rsidP="006C35CF">
      <w:pPr>
        <w:pStyle w:val="B1"/>
      </w:pPr>
      <w:ins w:id="37" w:author="Sunghoon Kim" w:date="2021-09-27T16:07:00Z">
        <w:r>
          <w:t>-</w:t>
        </w:r>
        <w:r>
          <w:tab/>
          <w:t xml:space="preserve">the network needs to perform UUAA procedure </w:t>
        </w:r>
      </w:ins>
      <w:ins w:id="38" w:author="Sunghoon Kim" w:date="2021-09-27T16:08:00Z">
        <w:r>
          <w:t xml:space="preserve">for re-authentication </w:t>
        </w:r>
      </w:ins>
      <w:ins w:id="39" w:author="Sunghoon Kim" w:date="2021-09-29T21:04:00Z">
        <w:r w:rsidR="006C35CF">
          <w:t xml:space="preserve">or re-authorization </w:t>
        </w:r>
      </w:ins>
      <w:ins w:id="40" w:author="Sunghoon Kim" w:date="2021-09-27T16:07:00Z">
        <w:r>
          <w:t>with the UE</w:t>
        </w:r>
      </w:ins>
      <w:ins w:id="41" w:author="Sunghoon Kim" w:date="2021-09-29T21:04:00Z">
        <w:r w:rsidR="006C35CF">
          <w:t xml:space="preserve"> supporting UAS services</w:t>
        </w:r>
      </w:ins>
      <w:ins w:id="42" w:author="Sunghoon Kim" w:date="2021-09-27T16:07:00Z">
        <w:r>
          <w:t xml:space="preserve"> in 5GMM-IDLE</w:t>
        </w:r>
      </w:ins>
      <w:r>
        <w:t>.</w:t>
      </w:r>
    </w:p>
    <w:bookmarkEnd w:id="33"/>
    <w:p w14:paraId="4B3D7CB4" w14:textId="77777777" w:rsidR="00C66A6A" w:rsidRDefault="00C66A6A" w:rsidP="00C66A6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10E5CF93" w14:textId="77777777" w:rsidR="00C66A6A" w:rsidRDefault="00C66A6A" w:rsidP="00C66A6A">
      <w:r>
        <w:t>In NB-N1 mode, this procedure shall not be used to request the establishment of user-plane resources:</w:t>
      </w:r>
    </w:p>
    <w:p w14:paraId="5B58E722" w14:textId="77777777" w:rsidR="00C66A6A" w:rsidRDefault="00C66A6A" w:rsidP="00C66A6A">
      <w:pPr>
        <w:pStyle w:val="B1"/>
      </w:pPr>
      <w:r>
        <w:t>a)</w:t>
      </w:r>
      <w:r>
        <w:tab/>
        <w:t>for a number of PDU sessions that exceeds the UE'</w:t>
      </w:r>
      <w:r w:rsidRPr="005440F2">
        <w:t xml:space="preserve"> </w:t>
      </w:r>
      <w:r>
        <w:t>s maximum number of supported user-plane resources if there is currently:</w:t>
      </w:r>
    </w:p>
    <w:p w14:paraId="7CA7EE0C" w14:textId="77777777" w:rsidR="00C66A6A" w:rsidRDefault="00C66A6A" w:rsidP="00C66A6A">
      <w:pPr>
        <w:pStyle w:val="B2"/>
      </w:pPr>
      <w:r>
        <w:t>1)</w:t>
      </w:r>
      <w:r>
        <w:tab/>
        <w:t>no user-plane resources established for the UE;</w:t>
      </w:r>
    </w:p>
    <w:p w14:paraId="51643560" w14:textId="77777777" w:rsidR="00C66A6A" w:rsidRDefault="00C66A6A" w:rsidP="00C66A6A">
      <w:pPr>
        <w:pStyle w:val="B2"/>
      </w:pPr>
      <w:r>
        <w:t>2)</w:t>
      </w:r>
      <w:r>
        <w:tab/>
        <w:t>user-plane resources established for:</w:t>
      </w:r>
    </w:p>
    <w:p w14:paraId="0C6076D3" w14:textId="77777777" w:rsidR="00C66A6A" w:rsidRDefault="00C66A6A" w:rsidP="00C66A6A">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BBB330C" w14:textId="77777777" w:rsidR="00C66A6A" w:rsidRDefault="00C66A6A" w:rsidP="00C66A6A">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07A24E9F" w14:textId="77777777" w:rsidR="00C66A6A" w:rsidRDefault="00C66A6A" w:rsidP="00C66A6A">
      <w:pPr>
        <w:pStyle w:val="B1"/>
      </w:pPr>
      <w:r>
        <w:t>b)</w:t>
      </w:r>
      <w:r>
        <w:tab/>
        <w:t>for additional PDU sessions, if the number of PDU sessions for which user-plane resources are currently established is equal to the UE's maximum number of supported user-plane resources.</w:t>
      </w:r>
    </w:p>
    <w:p w14:paraId="78AED597" w14:textId="77777777" w:rsidR="00C66A6A" w:rsidRDefault="00C66A6A" w:rsidP="00C66A6A">
      <w:r w:rsidRPr="003168A2">
        <w:t xml:space="preserve">The service request procedure is initiated by the UE, however, </w:t>
      </w:r>
      <w:r>
        <w:t>it can be triggered by the network by means of:</w:t>
      </w:r>
    </w:p>
    <w:p w14:paraId="66450C05" w14:textId="77777777" w:rsidR="00C66A6A" w:rsidRDefault="00C66A6A" w:rsidP="00C66A6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1EB19ED" w14:textId="77777777" w:rsidR="00C66A6A" w:rsidRDefault="00C66A6A" w:rsidP="00C66A6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34E411C" w14:textId="77777777" w:rsidR="00C66A6A" w:rsidRDefault="00C66A6A" w:rsidP="00C66A6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C24A8DD" w14:textId="77777777" w:rsidR="00C66A6A" w:rsidRDefault="00C66A6A" w:rsidP="00C66A6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056F0107" w14:textId="77777777" w:rsidR="00C66A6A" w:rsidRDefault="00C66A6A" w:rsidP="00C66A6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15CDCA4" w14:textId="77777777" w:rsidR="00915A72" w:rsidRPr="003168A2" w:rsidRDefault="00915A72" w:rsidP="00915A72">
      <w:r w:rsidRPr="003168A2">
        <w:lastRenderedPageBreak/>
        <w:t>The UE shall invoke the service request procedure when:</w:t>
      </w:r>
    </w:p>
    <w:p w14:paraId="52893B12" w14:textId="77777777" w:rsidR="00915A72" w:rsidRPr="003168A2" w:rsidRDefault="00915A72" w:rsidP="00915A72">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5AC03EB" w14:textId="77777777" w:rsidR="00915A72" w:rsidRDefault="00915A72" w:rsidP="00915A72">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631F3B2A" w14:textId="77777777" w:rsidR="00915A72" w:rsidRPr="003168A2" w:rsidRDefault="00915A72" w:rsidP="00915A72">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02DB092" w14:textId="77777777" w:rsidR="00915A72" w:rsidRDefault="00915A72" w:rsidP="00915A72">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33DBA39C" w14:textId="77777777" w:rsidR="00915A72" w:rsidRDefault="00915A72" w:rsidP="00915A72">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0C2077F5" w14:textId="77777777" w:rsidR="00915A72" w:rsidRDefault="00915A72" w:rsidP="00915A72">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4A6B524" w14:textId="77777777" w:rsidR="00915A72" w:rsidRDefault="00915A72" w:rsidP="00915A72">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A7FF654" w14:textId="77777777" w:rsidR="00915A72" w:rsidRPr="00B92170" w:rsidRDefault="00915A72" w:rsidP="00915A72">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A19BC99" w14:textId="77777777" w:rsidR="00915A72" w:rsidRPr="00914A81" w:rsidRDefault="00915A72" w:rsidP="00915A72">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08650962" w14:textId="77777777" w:rsidR="00915A72" w:rsidRDefault="00915A72" w:rsidP="00915A72">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725B93D" w14:textId="77777777" w:rsidR="00915A72" w:rsidRPr="00914A81" w:rsidRDefault="00915A72" w:rsidP="00915A72">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D401B52" w14:textId="77777777" w:rsidR="00915A72" w:rsidRPr="005903E2" w:rsidRDefault="00915A72" w:rsidP="00915A72">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4F65018A" w14:textId="77777777" w:rsidR="00915A72" w:rsidRPr="00CC0C94" w:rsidRDefault="00915A72" w:rsidP="00915A72">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70F8E292" w14:textId="77777777" w:rsidR="00915A72" w:rsidRDefault="00915A72" w:rsidP="00915A72">
      <w:pPr>
        <w:pStyle w:val="B1"/>
      </w:pPr>
      <w:r>
        <w:t>m)</w:t>
      </w:r>
      <w:r>
        <w:tab/>
        <w:t>the UE that is MUSIM capable and in 5GMM-IDLE mode is requesting the network to remove the paging restriction</w:t>
      </w:r>
      <w:r>
        <w:rPr>
          <w:lang w:eastAsia="ko-KR"/>
        </w:rPr>
        <w:t>;</w:t>
      </w:r>
    </w:p>
    <w:p w14:paraId="1718FA45" w14:textId="77777777" w:rsidR="00915A72" w:rsidRDefault="00915A72" w:rsidP="00915A72">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3445ED07" w14:textId="77777777" w:rsidR="00915A72" w:rsidRDefault="00915A72" w:rsidP="00915A72">
      <w:pPr>
        <w:pStyle w:val="B1"/>
        <w:rPr>
          <w:lang w:val="en-US" w:eastAsia="ko-KR"/>
        </w:rPr>
      </w:pPr>
      <w:r>
        <w:rPr>
          <w:lang w:val="en-US" w:eastAsia="ko-KR"/>
        </w:rPr>
        <w:t>o)</w:t>
      </w:r>
      <w:r>
        <w:rPr>
          <w:lang w:val="en-US" w:eastAsia="ko-KR"/>
        </w:rPr>
        <w:tab/>
        <w:t>the UE supports MUSIM,</w:t>
      </w:r>
    </w:p>
    <w:p w14:paraId="79A2F5B7" w14:textId="77777777" w:rsidR="00915A72" w:rsidRDefault="00915A72" w:rsidP="00915A72">
      <w:pPr>
        <w:pStyle w:val="B2"/>
        <w:rPr>
          <w:lang w:val="en-US" w:eastAsia="ko-KR"/>
        </w:rPr>
      </w:pPr>
      <w:r>
        <w:rPr>
          <w:lang w:val="en-US" w:eastAsia="ko-KR"/>
        </w:rPr>
        <w:t>-</w:t>
      </w:r>
      <w:r>
        <w:rPr>
          <w:lang w:val="en-US" w:eastAsia="ko-KR"/>
        </w:rPr>
        <w:tab/>
        <w:t>is in 5GMM-CONNECTED mode; or</w:t>
      </w:r>
    </w:p>
    <w:p w14:paraId="7BB954F4" w14:textId="77777777" w:rsidR="00915A72" w:rsidRPr="0000154D" w:rsidRDefault="00915A72" w:rsidP="00915A72">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0FFD0F00" w14:textId="77777777" w:rsidR="00915A72" w:rsidRDefault="00915A72" w:rsidP="00915A72">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7A353E4D" w14:textId="77777777" w:rsidR="00915A72" w:rsidRPr="008564CE" w:rsidRDefault="00915A72" w:rsidP="00915A72">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67A3FEDD" w14:textId="77777777" w:rsidR="00915A72" w:rsidRDefault="00915A72" w:rsidP="00915A72">
      <w:r>
        <w:t>If one of the above criteria to invoke the service request procedure is fulfilled, then the service request procedure shall only be initiated by the UE when the following conditions are fulfilled:</w:t>
      </w:r>
    </w:p>
    <w:p w14:paraId="19755DE5" w14:textId="77777777" w:rsidR="00915A72" w:rsidRDefault="00915A72" w:rsidP="00915A72">
      <w:pPr>
        <w:pStyle w:val="B1"/>
      </w:pPr>
      <w:r>
        <w:lastRenderedPageBreak/>
        <w:t>-</w:t>
      </w:r>
      <w:r>
        <w:tab/>
        <w:t>its 5GS update status is 5U1 UPDATED, and the TAI of the current serving cell is included in the TAI list; and</w:t>
      </w:r>
    </w:p>
    <w:p w14:paraId="469FEC76" w14:textId="77777777" w:rsidR="00915A72" w:rsidRDefault="00915A72" w:rsidP="00915A72">
      <w:pPr>
        <w:pStyle w:val="B1"/>
      </w:pPr>
      <w:r>
        <w:t>-</w:t>
      </w:r>
      <w:r>
        <w:tab/>
        <w:t>no 5GMM specific procedure is ongoing.</w:t>
      </w:r>
    </w:p>
    <w:p w14:paraId="003F55A5" w14:textId="77777777" w:rsidR="00915A72" w:rsidRDefault="00915A72" w:rsidP="00915A72">
      <w:r w:rsidRPr="00764C7E">
        <w:t xml:space="preserve">The UE shall not invoke the service request procedure when the UE is in </w:t>
      </w:r>
      <w:r>
        <w:t xml:space="preserve">the </w:t>
      </w:r>
      <w:r w:rsidRPr="00764C7E">
        <w:t>state 5GMM-SERVICE-REQUEST-INITIATED</w:t>
      </w:r>
      <w:r>
        <w:t>.</w:t>
      </w:r>
    </w:p>
    <w:p w14:paraId="18C54833" w14:textId="77777777" w:rsidR="00915A72" w:rsidRDefault="00915A72" w:rsidP="00915A72">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636F9B47" w14:textId="77777777" w:rsidR="00915A72" w:rsidRDefault="00915A72" w:rsidP="00915A72">
      <w:pPr>
        <w:pStyle w:val="TH"/>
      </w:pPr>
      <w:r>
        <w:object w:dxaOrig="9609" w:dyaOrig="8101" w14:anchorId="6E7C4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42.45pt" o:ole="">
            <v:imagedata r:id="rId13" o:title=""/>
          </v:shape>
          <o:OLEObject Type="Embed" ProgID="Visio.Drawing.11" ShapeID="_x0000_i1025" DrawAspect="Content" ObjectID="_1694465679" r:id="rId14"/>
        </w:object>
      </w:r>
    </w:p>
    <w:p w14:paraId="4BA4D754" w14:textId="77777777" w:rsidR="00915A72" w:rsidRPr="00BD0557" w:rsidRDefault="00915A72" w:rsidP="00915A72">
      <w:pPr>
        <w:pStyle w:val="TF"/>
      </w:pPr>
      <w:r w:rsidRPr="00BD0557">
        <w:t>Figure </w:t>
      </w:r>
      <w:r>
        <w:t>5</w:t>
      </w:r>
      <w:r w:rsidRPr="00BD0557">
        <w:t>.</w:t>
      </w:r>
      <w:r>
        <w:t>6</w:t>
      </w:r>
      <w:r w:rsidRPr="00BD0557">
        <w:t>.1.1.1: Service Request procedure</w:t>
      </w:r>
      <w:r>
        <w:t xml:space="preserve"> (Part 1)</w:t>
      </w:r>
    </w:p>
    <w:p w14:paraId="0DE58A16" w14:textId="77777777" w:rsidR="00915A72" w:rsidRDefault="00915A72" w:rsidP="00915A72">
      <w:pPr>
        <w:pStyle w:val="TF"/>
      </w:pPr>
      <w:r>
        <w:object w:dxaOrig="8967" w:dyaOrig="6570" w14:anchorId="31AC12E0">
          <v:shape id="_x0000_i1026" type="#_x0000_t75" style="width:422.3pt;height:307.4pt" o:ole="">
            <v:imagedata r:id="rId15" o:title=""/>
          </v:shape>
          <o:OLEObject Type="Embed" ProgID="Visio.Drawing.15" ShapeID="_x0000_i1026" DrawAspect="Content" ObjectID="_1694465680" r:id="rId16"/>
        </w:object>
      </w:r>
    </w:p>
    <w:p w14:paraId="39EF15EE" w14:textId="77777777" w:rsidR="00915A72" w:rsidRDefault="00915A72" w:rsidP="00915A72">
      <w:pPr>
        <w:pStyle w:val="TF"/>
      </w:pPr>
      <w:r>
        <w:t xml:space="preserve">Figure 5.6.1.1.2: Service Request procedure </w:t>
      </w:r>
      <w:r>
        <w:rPr>
          <w:lang w:eastAsia="zh-CN"/>
        </w:rPr>
        <w:t>(Part 2)</w:t>
      </w:r>
    </w:p>
    <w:p w14:paraId="24291E2F" w14:textId="77777777" w:rsidR="00915A72" w:rsidRDefault="00915A72" w:rsidP="00915A72">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877B8EE" w14:textId="77777777" w:rsidR="00915A72" w:rsidRPr="003168A2" w:rsidRDefault="00915A72" w:rsidP="00915A72">
      <w:r w:rsidRPr="003168A2">
        <w:t xml:space="preserve">The </w:t>
      </w:r>
      <w:r>
        <w:t>service request</w:t>
      </w:r>
      <w:r w:rsidRPr="003168A2">
        <w:t xml:space="preserve"> attempt counter shall be reset when:</w:t>
      </w:r>
    </w:p>
    <w:p w14:paraId="03FE63B9" w14:textId="77777777" w:rsidR="00915A72" w:rsidRPr="003168A2" w:rsidRDefault="00915A72" w:rsidP="00915A72">
      <w:pPr>
        <w:pStyle w:val="B1"/>
      </w:pPr>
      <w:r w:rsidRPr="003168A2">
        <w:t>-</w:t>
      </w:r>
      <w:r w:rsidRPr="003168A2">
        <w:tab/>
      </w:r>
      <w:r>
        <w:t>a registration procedure for mobility and periodic registration update is successfully completed</w:t>
      </w:r>
      <w:r w:rsidRPr="003168A2">
        <w:t>;</w:t>
      </w:r>
    </w:p>
    <w:p w14:paraId="51445AD7" w14:textId="77777777" w:rsidR="00915A72" w:rsidRDefault="00915A72" w:rsidP="00915A72">
      <w:pPr>
        <w:pStyle w:val="B1"/>
      </w:pPr>
      <w:r w:rsidRPr="003168A2">
        <w:t>-</w:t>
      </w:r>
      <w:r w:rsidRPr="003168A2">
        <w:tab/>
      </w:r>
      <w:r>
        <w:t>a service request procedure is successfully completed;</w:t>
      </w:r>
    </w:p>
    <w:p w14:paraId="465DD182" w14:textId="77777777" w:rsidR="00915A72" w:rsidRPr="00D70A83" w:rsidRDefault="00915A72" w:rsidP="00915A72">
      <w:pPr>
        <w:pStyle w:val="B1"/>
      </w:pPr>
      <w:r w:rsidRPr="003168A2">
        <w:t>-</w:t>
      </w:r>
      <w:r w:rsidRPr="003168A2">
        <w:tab/>
      </w:r>
      <w:r>
        <w:t>a service request procedure is rejected as specified in subclause 5.6.1.5 or subclause 5.3.20; or</w:t>
      </w:r>
    </w:p>
    <w:p w14:paraId="722044E2" w14:textId="183B352E" w:rsidR="00C66A6A" w:rsidRPr="00966604" w:rsidRDefault="00915A72" w:rsidP="00915A72">
      <w:pPr>
        <w:pStyle w:val="B1"/>
      </w:pPr>
      <w:r>
        <w:t>-</w:t>
      </w:r>
      <w:r>
        <w:tab/>
        <w:t>the UE moves to 5G</w:t>
      </w:r>
      <w:r w:rsidRPr="003168A2">
        <w:t>MM-DEREGISTERED</w:t>
      </w:r>
      <w:r>
        <w:t xml:space="preserve"> state.</w:t>
      </w:r>
    </w:p>
    <w:p w14:paraId="322A8518" w14:textId="77777777" w:rsidR="00C66A6A" w:rsidRPr="00C66A6A" w:rsidRDefault="00C66A6A" w:rsidP="00C66A6A"/>
    <w:sectPr w:rsidR="00C66A6A" w:rsidRPr="00C66A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AA1C0" w14:textId="77777777" w:rsidR="00204A13" w:rsidRDefault="00204A13">
      <w:r>
        <w:separator/>
      </w:r>
    </w:p>
  </w:endnote>
  <w:endnote w:type="continuationSeparator" w:id="0">
    <w:p w14:paraId="32F7BFB1" w14:textId="77777777" w:rsidR="00204A13" w:rsidRDefault="0020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D2667" w14:textId="77777777" w:rsidR="00204A13" w:rsidRDefault="00204A13">
      <w:r>
        <w:separator/>
      </w:r>
    </w:p>
  </w:footnote>
  <w:footnote w:type="continuationSeparator" w:id="0">
    <w:p w14:paraId="42550B4E" w14:textId="77777777" w:rsidR="00204A13" w:rsidRDefault="0020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95C42"/>
    <w:rsid w:val="000A1F6F"/>
    <w:rsid w:val="000A6394"/>
    <w:rsid w:val="000B7FED"/>
    <w:rsid w:val="000C038A"/>
    <w:rsid w:val="000C0EA3"/>
    <w:rsid w:val="000C6598"/>
    <w:rsid w:val="000F40BB"/>
    <w:rsid w:val="00143DCF"/>
    <w:rsid w:val="00145D43"/>
    <w:rsid w:val="00164E50"/>
    <w:rsid w:val="0018574A"/>
    <w:rsid w:val="00185EEA"/>
    <w:rsid w:val="00192C46"/>
    <w:rsid w:val="001A08B3"/>
    <w:rsid w:val="001A7B60"/>
    <w:rsid w:val="001B52F0"/>
    <w:rsid w:val="001B7A65"/>
    <w:rsid w:val="001E41F3"/>
    <w:rsid w:val="001F29FF"/>
    <w:rsid w:val="001F529A"/>
    <w:rsid w:val="00204A13"/>
    <w:rsid w:val="00221236"/>
    <w:rsid w:val="00227EAD"/>
    <w:rsid w:val="002305C2"/>
    <w:rsid w:val="00230865"/>
    <w:rsid w:val="0026004D"/>
    <w:rsid w:val="002640DD"/>
    <w:rsid w:val="00275D12"/>
    <w:rsid w:val="002816BF"/>
    <w:rsid w:val="00284FEB"/>
    <w:rsid w:val="002860C4"/>
    <w:rsid w:val="002A1ABE"/>
    <w:rsid w:val="002B5741"/>
    <w:rsid w:val="002B5DC0"/>
    <w:rsid w:val="002C10F9"/>
    <w:rsid w:val="002C2594"/>
    <w:rsid w:val="002C2BBF"/>
    <w:rsid w:val="002C32E4"/>
    <w:rsid w:val="002C5E2A"/>
    <w:rsid w:val="002E353F"/>
    <w:rsid w:val="00305409"/>
    <w:rsid w:val="003609EF"/>
    <w:rsid w:val="0036231A"/>
    <w:rsid w:val="00363DF6"/>
    <w:rsid w:val="003674C0"/>
    <w:rsid w:val="00374DD4"/>
    <w:rsid w:val="00387709"/>
    <w:rsid w:val="00387AE0"/>
    <w:rsid w:val="003B5481"/>
    <w:rsid w:val="003B729C"/>
    <w:rsid w:val="003E1A36"/>
    <w:rsid w:val="00405420"/>
    <w:rsid w:val="00410371"/>
    <w:rsid w:val="004242F1"/>
    <w:rsid w:val="00434669"/>
    <w:rsid w:val="00434986"/>
    <w:rsid w:val="004959F8"/>
    <w:rsid w:val="004A6835"/>
    <w:rsid w:val="004B75B7"/>
    <w:rsid w:val="004E1669"/>
    <w:rsid w:val="004F0C43"/>
    <w:rsid w:val="00512317"/>
    <w:rsid w:val="005145DC"/>
    <w:rsid w:val="0051580D"/>
    <w:rsid w:val="005202F2"/>
    <w:rsid w:val="00524B6D"/>
    <w:rsid w:val="00547111"/>
    <w:rsid w:val="00570453"/>
    <w:rsid w:val="00592D74"/>
    <w:rsid w:val="005D576E"/>
    <w:rsid w:val="005E2C44"/>
    <w:rsid w:val="005F6453"/>
    <w:rsid w:val="00621188"/>
    <w:rsid w:val="006257ED"/>
    <w:rsid w:val="0067624C"/>
    <w:rsid w:val="00677E82"/>
    <w:rsid w:val="00695808"/>
    <w:rsid w:val="00695B67"/>
    <w:rsid w:val="006B46FB"/>
    <w:rsid w:val="006C35CF"/>
    <w:rsid w:val="006E03DE"/>
    <w:rsid w:val="006E21FB"/>
    <w:rsid w:val="00740895"/>
    <w:rsid w:val="0076678C"/>
    <w:rsid w:val="00792342"/>
    <w:rsid w:val="007977A8"/>
    <w:rsid w:val="007B512A"/>
    <w:rsid w:val="007C2097"/>
    <w:rsid w:val="007C22CD"/>
    <w:rsid w:val="007D6A07"/>
    <w:rsid w:val="007F7259"/>
    <w:rsid w:val="00803B82"/>
    <w:rsid w:val="008040A8"/>
    <w:rsid w:val="00807205"/>
    <w:rsid w:val="0081657E"/>
    <w:rsid w:val="008279FA"/>
    <w:rsid w:val="008438B9"/>
    <w:rsid w:val="00843F64"/>
    <w:rsid w:val="00857D7F"/>
    <w:rsid w:val="008626E7"/>
    <w:rsid w:val="00870EE7"/>
    <w:rsid w:val="008824A5"/>
    <w:rsid w:val="008863B9"/>
    <w:rsid w:val="008A45A6"/>
    <w:rsid w:val="008B3902"/>
    <w:rsid w:val="008E485A"/>
    <w:rsid w:val="008F686C"/>
    <w:rsid w:val="009148DE"/>
    <w:rsid w:val="00915A72"/>
    <w:rsid w:val="0091602E"/>
    <w:rsid w:val="009275AE"/>
    <w:rsid w:val="00941BFE"/>
    <w:rsid w:val="00941E30"/>
    <w:rsid w:val="0094410B"/>
    <w:rsid w:val="009650F4"/>
    <w:rsid w:val="009675F9"/>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2064B"/>
    <w:rsid w:val="00B258BB"/>
    <w:rsid w:val="00B468EF"/>
    <w:rsid w:val="00B67B97"/>
    <w:rsid w:val="00B87C8E"/>
    <w:rsid w:val="00B968C8"/>
    <w:rsid w:val="00BA3EC5"/>
    <w:rsid w:val="00BA51D9"/>
    <w:rsid w:val="00BB5DFC"/>
    <w:rsid w:val="00BD279D"/>
    <w:rsid w:val="00BD6BB8"/>
    <w:rsid w:val="00BE34B0"/>
    <w:rsid w:val="00BE70D2"/>
    <w:rsid w:val="00C03987"/>
    <w:rsid w:val="00C5273D"/>
    <w:rsid w:val="00C66A6A"/>
    <w:rsid w:val="00C66BA2"/>
    <w:rsid w:val="00C732BD"/>
    <w:rsid w:val="00C75CB0"/>
    <w:rsid w:val="00C95985"/>
    <w:rsid w:val="00CA0E2C"/>
    <w:rsid w:val="00CA21C3"/>
    <w:rsid w:val="00CA4991"/>
    <w:rsid w:val="00CC5026"/>
    <w:rsid w:val="00CC5667"/>
    <w:rsid w:val="00CC68D0"/>
    <w:rsid w:val="00CF4773"/>
    <w:rsid w:val="00D03F9A"/>
    <w:rsid w:val="00D06D51"/>
    <w:rsid w:val="00D24991"/>
    <w:rsid w:val="00D50255"/>
    <w:rsid w:val="00D66520"/>
    <w:rsid w:val="00D91B51"/>
    <w:rsid w:val="00D92A9E"/>
    <w:rsid w:val="00D97B86"/>
    <w:rsid w:val="00DA3849"/>
    <w:rsid w:val="00DE2D36"/>
    <w:rsid w:val="00DE34CF"/>
    <w:rsid w:val="00DF27CE"/>
    <w:rsid w:val="00E02C44"/>
    <w:rsid w:val="00E13F3D"/>
    <w:rsid w:val="00E34898"/>
    <w:rsid w:val="00E47A01"/>
    <w:rsid w:val="00E8079D"/>
    <w:rsid w:val="00EB09B7"/>
    <w:rsid w:val="00EC02F2"/>
    <w:rsid w:val="00ED7323"/>
    <w:rsid w:val="00EE7D7C"/>
    <w:rsid w:val="00F1550A"/>
    <w:rsid w:val="00F25012"/>
    <w:rsid w:val="00F25D98"/>
    <w:rsid w:val="00F300FB"/>
    <w:rsid w:val="00F37753"/>
    <w:rsid w:val="00F61AD3"/>
    <w:rsid w:val="00F67D2A"/>
    <w:rsid w:val="00F721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7</Pages>
  <Words>2400</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94</cp:revision>
  <cp:lastPrinted>1900-01-01T08:00:00Z</cp:lastPrinted>
  <dcterms:created xsi:type="dcterms:W3CDTF">2018-11-05T09:14:00Z</dcterms:created>
  <dcterms:modified xsi:type="dcterms:W3CDTF">2021-09-30T07:08:00Z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